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9C40EC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#96</w:t>
      </w:r>
      <w:r w:rsidR="00117ED0">
        <w:rPr>
          <w:b/>
          <w:i/>
          <w:noProof/>
          <w:sz w:val="24"/>
        </w:rPr>
        <w:t xml:space="preserve"> </w:t>
      </w:r>
      <w:r w:rsidR="00117ED0">
        <w:rPr>
          <w:b/>
          <w:i/>
          <w:noProof/>
          <w:sz w:val="28"/>
        </w:rPr>
        <w:tab/>
      </w:r>
      <w:r w:rsidR="00117ED0" w:rsidRPr="009B5B1F">
        <w:rPr>
          <w:b/>
          <w:i/>
          <w:noProof/>
          <w:sz w:val="28"/>
        </w:rPr>
        <w:t>S3-19</w:t>
      </w:r>
      <w:r w:rsidR="00DC5EDD">
        <w:rPr>
          <w:b/>
          <w:i/>
          <w:noProof/>
          <w:sz w:val="28"/>
        </w:rPr>
        <w:t>2955</w:t>
      </w:r>
    </w:p>
    <w:p w:rsidR="00117ED0" w:rsidRDefault="009C40EC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Poland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26-30</w:t>
      </w:r>
      <w:r w:rsidR="006B1D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Pr="009B5B1F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9B5B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Pr="009B5B1F" w:rsidRDefault="009B5B1F" w:rsidP="00DC5EDD">
            <w:pPr>
              <w:pStyle w:val="CRCoverPage"/>
              <w:spacing w:after="0"/>
              <w:rPr>
                <w:noProof/>
              </w:rPr>
            </w:pPr>
            <w:r w:rsidRPr="00DC5EDD">
              <w:rPr>
                <w:b/>
                <w:noProof/>
                <w:sz w:val="28"/>
              </w:rPr>
              <w:t>00</w:t>
            </w:r>
            <w:r w:rsidR="00DC5EDD" w:rsidRPr="00DC5EDD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9C4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9C40EC">
              <w:rPr>
                <w:noProof/>
              </w:rPr>
              <w:t xml:space="preserve">procedures for </w:t>
            </w:r>
            <w:r w:rsidR="00BA759B">
              <w:rPr>
                <w:noProof/>
              </w:rPr>
              <w:t>CAPIF-</w:t>
            </w:r>
            <w:r w:rsidR="00A401CF">
              <w:rPr>
                <w:noProof/>
              </w:rPr>
              <w:t>7/7e</w:t>
            </w:r>
            <w:r w:rsidR="00BA759B">
              <w:rPr>
                <w:noProof/>
              </w:rPr>
              <w:t xml:space="preserve">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9C40EC" w:rsidP="009C4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5B473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</w:t>
            </w:r>
            <w:r w:rsidR="00A401CF">
              <w:rPr>
                <w:noProof/>
              </w:rPr>
              <w:t>AEF functions (topology hiding entity and AEF handling service APIs) and t</w:t>
            </w:r>
            <w:r>
              <w:rPr>
                <w:noProof/>
              </w:rPr>
              <w:t>hese are CAPIF-</w:t>
            </w:r>
            <w:r w:rsidR="00A401CF">
              <w:rPr>
                <w:noProof/>
              </w:rPr>
              <w:t xml:space="preserve">7 and CAPIF-7e. CAPIF-7 is between AEFs belonging to same trust domain and CAPIF-7e is between AEFs belonging to different trust domains. </w:t>
            </w:r>
            <w:r w:rsidR="00607EF9">
              <w:rPr>
                <w:noProof/>
              </w:rPr>
              <w:t xml:space="preserve">Security </w:t>
            </w:r>
            <w:r w:rsidR="00A401CF">
              <w:rPr>
                <w:noProof/>
              </w:rPr>
              <w:t xml:space="preserve">aspects </w:t>
            </w:r>
            <w:r>
              <w:rPr>
                <w:noProof/>
              </w:rPr>
              <w:t xml:space="preserve">for these reference points need to be specified. </w:t>
            </w:r>
            <w:r w:rsidR="00F97BCF">
              <w:rPr>
                <w:noProof/>
              </w:rPr>
              <w:t xml:space="preserve">TS 23.122 specifies that CAPIF-7 and CAPIF-7e are CAPIF-2 and CAPIF-2e compliant respectively. </w:t>
            </w:r>
          </w:p>
          <w:p w:rsidR="00F97BCF" w:rsidRDefault="00F97BCF" w:rsidP="005B473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:rsidR="00F97BCF" w:rsidRDefault="00F97BCF" w:rsidP="005905F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Taki</w:t>
            </w:r>
            <w:r w:rsidR="0074235F">
              <w:rPr>
                <w:noProof/>
              </w:rPr>
              <w:t>ng the above into consideration, s</w:t>
            </w:r>
            <w:r>
              <w:rPr>
                <w:noProof/>
              </w:rPr>
              <w:t>ecurity procedures for CAPIF-2</w:t>
            </w:r>
            <w:r w:rsidR="005905FB">
              <w:rPr>
                <w:noProof/>
              </w:rPr>
              <w:t xml:space="preserve"> and CAPIF-2e</w:t>
            </w:r>
            <w:r>
              <w:rPr>
                <w:noProof/>
              </w:rPr>
              <w:t xml:space="preserve"> are applicable for</w:t>
            </w:r>
            <w:r w:rsidR="005905FB">
              <w:rPr>
                <w:noProof/>
              </w:rPr>
              <w:t xml:space="preserve"> security of</w:t>
            </w:r>
            <w:r>
              <w:rPr>
                <w:noProof/>
              </w:rPr>
              <w:t xml:space="preserve"> CAPIF-7 </w:t>
            </w:r>
            <w:r w:rsidR="005905FB">
              <w:rPr>
                <w:noProof/>
              </w:rPr>
              <w:t xml:space="preserve">and CAPIF-7e </w:t>
            </w:r>
            <w:r>
              <w:rPr>
                <w:noProof/>
              </w:rPr>
              <w:t>reference point</w:t>
            </w:r>
            <w:r w:rsidR="005905FB">
              <w:rPr>
                <w:noProof/>
              </w:rPr>
              <w:t xml:space="preserve">s respectively. 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2B062D" w:rsidP="00840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</w:t>
            </w:r>
            <w:r w:rsidR="00607EF9">
              <w:rPr>
                <w:noProof/>
              </w:rPr>
              <w:t>ew clause covering security procedures</w:t>
            </w:r>
            <w:r w:rsidR="00B2486D">
              <w:rPr>
                <w:noProof/>
              </w:rPr>
              <w:t xml:space="preserve"> for CAPIF-</w:t>
            </w:r>
            <w:r w:rsidR="00A401CF">
              <w:rPr>
                <w:noProof/>
              </w:rPr>
              <w:t>7/7e</w:t>
            </w:r>
            <w:r w:rsidR="00B2486D">
              <w:rPr>
                <w:noProof/>
              </w:rPr>
              <w:t xml:space="preserve"> reference points.</w:t>
            </w:r>
            <w:r w:rsidR="0078774D">
              <w:rPr>
                <w:noProof/>
              </w:rPr>
              <w:t xml:space="preserve">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</w:t>
            </w:r>
            <w:r w:rsidR="00A401CF">
              <w:rPr>
                <w:noProof/>
              </w:rPr>
              <w:t>7/7e</w:t>
            </w:r>
            <w:r>
              <w:rPr>
                <w:noProof/>
              </w:rPr>
              <w:t xml:space="preserve">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RPr="00006617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F525C" w:rsidP="009C40EC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6.</w:t>
            </w:r>
            <w:r w:rsidR="00006617">
              <w:rPr>
                <w:noProof/>
              </w:rPr>
              <w:t xml:space="preserve">Y </w:t>
            </w:r>
            <w:r w:rsidR="001B32EF">
              <w:rPr>
                <w:noProof/>
              </w:rPr>
              <w:t>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9C40EC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9C40EC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9C40EC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9E5CF6" w:rsidRPr="00014EDE" w:rsidRDefault="009E5CF6" w:rsidP="009E5CF6">
      <w:pPr>
        <w:pStyle w:val="Heading2"/>
        <w:rPr>
          <w:ins w:id="4" w:author="Samsung-1" w:date="2019-06-14T12:02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proofErr w:type="gramStart"/>
      <w:ins w:id="5" w:author="Samsung-1" w:date="2019-06-14T12:02:00Z"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6.Y</w:t>
        </w:r>
        <w:proofErr w:type="gramEnd"/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procedures for CAPIF-7/7e reference points</w:t>
        </w:r>
      </w:ins>
    </w:p>
    <w:p w:rsidR="00180CA9" w:rsidRDefault="00180CA9" w:rsidP="009E5CF6">
      <w:pPr>
        <w:rPr>
          <w:ins w:id="6" w:author="Samsung" w:date="2019-08-19T16:14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</w:p>
    <w:p w:rsidR="009E5CF6" w:rsidRPr="00014EDE" w:rsidRDefault="009E5CF6" w:rsidP="009E5CF6">
      <w:pPr>
        <w:rPr>
          <w:ins w:id="7" w:author="Samsung-1" w:date="2019-06-14T12:02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8" w:author="Samsung-1" w:date="2019-06-14T12:02:00Z">
        <w:r w:rsidRPr="00014EDE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To ensure security of the interfaces between API Exposing functions (Topology hiding entities and destination AEF handling service APIs), namely CAPIF-7 and CAPIF-7e:</w:t>
        </w:r>
      </w:ins>
    </w:p>
    <w:p w:rsidR="005905FB" w:rsidRDefault="009E5CF6" w:rsidP="005905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Samsung-1" w:date="2019-08-16T14:56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10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Security procedures </w:t>
        </w:r>
      </w:ins>
      <w:ins w:id="11" w:author="Samsung-1" w:date="2019-08-19T16:32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as </w:t>
        </w:r>
      </w:ins>
      <w:ins w:id="12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specified </w:t>
        </w:r>
      </w:ins>
      <w:ins w:id="13" w:author="Samsung-1" w:date="2019-08-19T16:32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in clause 6.4 </w:t>
        </w:r>
      </w:ins>
      <w:ins w:id="14" w:author="Samsung-1" w:date="2019-08-19T16:33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of this specification </w:t>
        </w:r>
      </w:ins>
      <w:ins w:id="15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for CAPIF-2 reference point shall be used for secure communication, authentication and authorization, between the AEFs belonging to same trust domain over CAPIF-7 reference point.</w:t>
        </w:r>
      </w:ins>
    </w:p>
    <w:p w:rsidR="005905FB" w:rsidRPr="005905FB" w:rsidRDefault="005905FB" w:rsidP="005905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16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Security procedures </w:t>
        </w:r>
      </w:ins>
      <w:ins w:id="17" w:author="Samsung-1" w:date="2019-08-19T16:33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as </w:t>
        </w:r>
      </w:ins>
      <w:ins w:id="18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specified </w:t>
        </w:r>
      </w:ins>
      <w:ins w:id="19" w:author="Samsung-1" w:date="2019-08-19T16:33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in the clause 6.5 of this specification </w:t>
        </w:r>
      </w:ins>
      <w:ins w:id="20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for CAPIF-2</w:t>
        </w:r>
      </w:ins>
      <w:ins w:id="21" w:author="Samsung-1" w:date="2019-08-16T14:5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e</w:t>
        </w:r>
      </w:ins>
      <w:ins w:id="22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reference point shall be used for secure communication, authentication and authorization, bet</w:t>
        </w:r>
        <w:r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ween the AEFs belonging to different </w:t>
        </w:r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trust domain</w:t>
        </w:r>
      </w:ins>
      <w:ins w:id="23" w:author="Samsung-1" w:date="2019-08-16T14:5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s</w:t>
        </w:r>
      </w:ins>
      <w:ins w:id="24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over CAPIF-7</w:t>
        </w:r>
      </w:ins>
      <w:ins w:id="25" w:author="Samsung-1" w:date="2019-08-16T14:5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e</w:t>
        </w:r>
      </w:ins>
      <w:ins w:id="26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reference point.</w:t>
        </w:r>
      </w:ins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D8503F"/>
    <w:multiLevelType w:val="hybridMultilevel"/>
    <w:tmpl w:val="F64098E4"/>
    <w:lvl w:ilvl="0" w:tplc="42DAF672">
      <w:start w:val="6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06617"/>
    <w:rsid w:val="00014EDE"/>
    <w:rsid w:val="00037378"/>
    <w:rsid w:val="00051FF1"/>
    <w:rsid w:val="00054686"/>
    <w:rsid w:val="0010006F"/>
    <w:rsid w:val="00117ED0"/>
    <w:rsid w:val="00180CA9"/>
    <w:rsid w:val="001B32EF"/>
    <w:rsid w:val="001D431E"/>
    <w:rsid w:val="001F525C"/>
    <w:rsid w:val="002B062D"/>
    <w:rsid w:val="00367606"/>
    <w:rsid w:val="00374E38"/>
    <w:rsid w:val="003763E5"/>
    <w:rsid w:val="00417D93"/>
    <w:rsid w:val="00450DD9"/>
    <w:rsid w:val="004B606B"/>
    <w:rsid w:val="005050D4"/>
    <w:rsid w:val="00513D0E"/>
    <w:rsid w:val="005648D1"/>
    <w:rsid w:val="005905FB"/>
    <w:rsid w:val="005B4736"/>
    <w:rsid w:val="00607EF9"/>
    <w:rsid w:val="00657412"/>
    <w:rsid w:val="0066270B"/>
    <w:rsid w:val="006B1D08"/>
    <w:rsid w:val="006B515A"/>
    <w:rsid w:val="006D6F44"/>
    <w:rsid w:val="006E7F5C"/>
    <w:rsid w:val="007020C2"/>
    <w:rsid w:val="00702115"/>
    <w:rsid w:val="0071259C"/>
    <w:rsid w:val="0074235F"/>
    <w:rsid w:val="00750452"/>
    <w:rsid w:val="007748A5"/>
    <w:rsid w:val="0078774D"/>
    <w:rsid w:val="007C5E1E"/>
    <w:rsid w:val="0083524B"/>
    <w:rsid w:val="0084038C"/>
    <w:rsid w:val="008824CC"/>
    <w:rsid w:val="0089259A"/>
    <w:rsid w:val="00896D76"/>
    <w:rsid w:val="008A4A8B"/>
    <w:rsid w:val="008F0E73"/>
    <w:rsid w:val="008F3E79"/>
    <w:rsid w:val="00916A92"/>
    <w:rsid w:val="009172DA"/>
    <w:rsid w:val="00943C29"/>
    <w:rsid w:val="00953C1A"/>
    <w:rsid w:val="00981A7B"/>
    <w:rsid w:val="009B5B1F"/>
    <w:rsid w:val="009C40EC"/>
    <w:rsid w:val="009E5CF6"/>
    <w:rsid w:val="00A21283"/>
    <w:rsid w:val="00A26DF5"/>
    <w:rsid w:val="00A401CF"/>
    <w:rsid w:val="00A55EBD"/>
    <w:rsid w:val="00AE1A4E"/>
    <w:rsid w:val="00B2486D"/>
    <w:rsid w:val="00B32DDA"/>
    <w:rsid w:val="00B80A24"/>
    <w:rsid w:val="00B9683E"/>
    <w:rsid w:val="00BA759B"/>
    <w:rsid w:val="00C17AA1"/>
    <w:rsid w:val="00C46B16"/>
    <w:rsid w:val="00C76F11"/>
    <w:rsid w:val="00CE5609"/>
    <w:rsid w:val="00D210D5"/>
    <w:rsid w:val="00D65867"/>
    <w:rsid w:val="00DB04A5"/>
    <w:rsid w:val="00DC5EDD"/>
    <w:rsid w:val="00E222A2"/>
    <w:rsid w:val="00E87E90"/>
    <w:rsid w:val="00EB541A"/>
    <w:rsid w:val="00EE597F"/>
    <w:rsid w:val="00F24043"/>
    <w:rsid w:val="00F55BB7"/>
    <w:rsid w:val="00F63192"/>
    <w:rsid w:val="00F8584C"/>
    <w:rsid w:val="00F9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60F3C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Rajvel</cp:lastModifiedBy>
  <cp:revision>62</cp:revision>
  <dcterms:created xsi:type="dcterms:W3CDTF">2019-04-26T10:22:00Z</dcterms:created>
  <dcterms:modified xsi:type="dcterms:W3CDTF">2019-08-19T13:29:00Z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